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842BAC" w:rsidRPr="00842BAC">
        <w:rPr>
          <w:b/>
          <w:noProof/>
          <w:sz w:val="24"/>
          <w:szCs w:val="24"/>
          <w:lang w:eastAsia="zh-CN"/>
        </w:rPr>
        <w:t>R1-181427</w:t>
      </w:r>
      <w:r w:rsidR="00842BAC">
        <w:rPr>
          <w:b/>
          <w:noProof/>
          <w:sz w:val="24"/>
          <w:szCs w:val="24"/>
          <w:lang w:eastAsia="zh-CN"/>
        </w:rPr>
        <w:t>1</w:t>
      </w:r>
    </w:p>
    <w:p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064C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580C" w:rsidP="00CA58E7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 w:rsidR="00CA58E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CA58E7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58178F" w:rsidRPr="0058178F">
              <w:t xml:space="preserve">the size of </w:t>
            </w:r>
            <w:r w:rsidR="00CA58E7">
              <w:t>DCI format 2_2 and 2_3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B44" w:rsidP="006A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TS 38.212, only the case of </w:t>
            </w:r>
            <w:r>
              <w:rPr>
                <w:rFonts w:hint="eastAsia"/>
                <w:lang w:eastAsia="zh-CN"/>
              </w:rPr>
              <w:t>the size of DCI form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t 2_2 and 2_3</w:t>
            </w:r>
            <w:r>
              <w:rPr>
                <w:lang w:eastAsia="zh-CN"/>
              </w:rPr>
              <w:t xml:space="preserve"> less than </w:t>
            </w:r>
            <w:r>
              <w:rPr>
                <w:rFonts w:hint="eastAsia"/>
                <w:lang w:eastAsia="zh-CN"/>
              </w:rPr>
              <w:t xml:space="preserve">DCI format 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_0</w:t>
            </w:r>
            <w:r w:rsidR="00B67E1E">
              <w:rPr>
                <w:lang w:eastAsia="zh-CN"/>
              </w:rPr>
              <w:t xml:space="preserve"> in CSS</w:t>
            </w:r>
            <w:r>
              <w:rPr>
                <w:lang w:eastAsia="zh-CN"/>
              </w:rPr>
              <w:t xml:space="preserve"> is described.</w:t>
            </w:r>
            <w:r w:rsidR="008E0E46"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A5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Exclude the case that the</w:t>
            </w:r>
            <w:r>
              <w:rPr>
                <w:rFonts w:hint="eastAsia"/>
                <w:lang w:eastAsia="zh-CN"/>
              </w:rPr>
              <w:t xml:space="preserve"> size of DCI form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t 2_2 and 2_3</w:t>
            </w:r>
            <w:r>
              <w:rPr>
                <w:lang w:eastAsia="zh-CN"/>
              </w:rPr>
              <w:t xml:space="preserve"> is larger than </w:t>
            </w:r>
            <w:r>
              <w:rPr>
                <w:rFonts w:hint="eastAsia"/>
                <w:lang w:eastAsia="zh-CN"/>
              </w:rPr>
              <w:t xml:space="preserve">DCI format 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_0</w:t>
            </w:r>
            <w:r w:rsidR="00FC738B" w:rsidRPr="002769E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BD4" w:rsidP="0082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payload </w:t>
            </w:r>
            <w:r w:rsidR="00820AC2">
              <w:rPr>
                <w:lang w:eastAsia="zh-CN"/>
              </w:rPr>
              <w:t>size</w:t>
            </w:r>
            <w:r w:rsidR="002D0276">
              <w:rPr>
                <w:lang w:eastAsia="zh-CN"/>
              </w:rPr>
              <w:t>s</w:t>
            </w:r>
            <w:r w:rsidR="00820AC2">
              <w:rPr>
                <w:lang w:eastAsia="zh-CN"/>
              </w:rPr>
              <w:t xml:space="preserve"> for DCI format 2_2 and 2_3</w:t>
            </w:r>
            <w:r w:rsidR="002D0276">
              <w:rPr>
                <w:lang w:eastAsia="zh-CN"/>
              </w:rPr>
              <w:t xml:space="preserve"> are not known</w:t>
            </w:r>
            <w:r>
              <w:rPr>
                <w:lang w:eastAsia="zh-CN"/>
              </w:rPr>
              <w:t xml:space="preserve">, if </w:t>
            </w:r>
            <w:r>
              <w:rPr>
                <w:rFonts w:hint="eastAsia"/>
                <w:lang w:eastAsia="zh-CN"/>
              </w:rPr>
              <w:t>the size of DCI form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t 2_2 and 2_3</w:t>
            </w:r>
            <w:r>
              <w:rPr>
                <w:lang w:eastAsia="zh-CN"/>
              </w:rPr>
              <w:t xml:space="preserve"> larger than </w:t>
            </w:r>
            <w:r>
              <w:rPr>
                <w:rFonts w:hint="eastAsia"/>
                <w:lang w:eastAsia="zh-CN"/>
              </w:rPr>
              <w:t xml:space="preserve">DCI format 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_0</w:t>
            </w:r>
            <w:r>
              <w:rPr>
                <w:lang w:eastAsia="zh-CN"/>
              </w:rPr>
              <w:t xml:space="preserve"> in CSS.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119E">
            <w:pPr>
              <w:pStyle w:val="CRCoverPage"/>
              <w:spacing w:after="0"/>
              <w:ind w:left="100"/>
              <w:rPr>
                <w:noProof/>
              </w:rPr>
            </w:pPr>
            <w:r w:rsidRPr="00831F35">
              <w:rPr>
                <w:rFonts w:hint="eastAsia"/>
                <w:lang w:eastAsia="zh-CN"/>
              </w:rPr>
              <w:t>7.3.1.3.3</w:t>
            </w:r>
            <w:r>
              <w:rPr>
                <w:lang w:eastAsia="zh-CN"/>
              </w:rPr>
              <w:t xml:space="preserve"> and </w:t>
            </w:r>
            <w:r w:rsidRPr="00831F35">
              <w:rPr>
                <w:rFonts w:hint="eastAsia"/>
                <w:lang w:eastAsia="zh-CN"/>
              </w:rPr>
              <w:t>7.3.1.3.</w:t>
            </w:r>
            <w:r w:rsidRPr="00831F35">
              <w:rPr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D119E" w:rsidRDefault="008D11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D119E">
              <w:rPr>
                <w:noProof/>
                <w:u w:val="single"/>
              </w:rPr>
              <w:t>Isolated impact analysis:</w:t>
            </w:r>
          </w:p>
          <w:p w:rsidR="008D119E" w:rsidRDefault="008D11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D119E" w:rsidRDefault="008D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implementation based on 15.3.0 version of TS38.212 only implements </w:t>
            </w:r>
            <w:r>
              <w:rPr>
                <w:lang w:eastAsia="zh-CN"/>
              </w:rPr>
              <w:t xml:space="preserve">the case of </w:t>
            </w:r>
            <w:r>
              <w:rPr>
                <w:rFonts w:hint="eastAsia"/>
                <w:lang w:eastAsia="zh-CN"/>
              </w:rPr>
              <w:t>the size of DCI form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t 2_2 and 2_3</w:t>
            </w:r>
            <w:r>
              <w:rPr>
                <w:lang w:eastAsia="zh-CN"/>
              </w:rPr>
              <w:t xml:space="preserve"> less than </w:t>
            </w:r>
            <w:r>
              <w:rPr>
                <w:rFonts w:hint="eastAsia"/>
                <w:lang w:eastAsia="zh-CN"/>
              </w:rPr>
              <w:t xml:space="preserve">DCI format 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_0</w:t>
            </w:r>
            <w:r>
              <w:rPr>
                <w:lang w:eastAsia="zh-CN"/>
              </w:rPr>
              <w:t xml:space="preserve"> in CSS (because </w:t>
            </w:r>
            <w:r>
              <w:rPr>
                <w:noProof/>
              </w:rPr>
              <w:t xml:space="preserve">15.3.0 version of TS38.212 does not specify any behavior for the case of </w:t>
            </w:r>
            <w:r>
              <w:rPr>
                <w:rFonts w:hint="eastAsia"/>
                <w:lang w:eastAsia="zh-CN"/>
              </w:rPr>
              <w:t>the size of DCI form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t 2_2 and 2_3</w:t>
            </w:r>
            <w:r>
              <w:rPr>
                <w:lang w:eastAsia="zh-CN"/>
              </w:rPr>
              <w:t xml:space="preserve"> larger than </w:t>
            </w:r>
            <w:r>
              <w:rPr>
                <w:rFonts w:hint="eastAsia"/>
                <w:lang w:eastAsia="zh-CN"/>
              </w:rPr>
              <w:t xml:space="preserve">DCI format 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_0</w:t>
            </w:r>
            <w:r>
              <w:rPr>
                <w:lang w:eastAsia="zh-CN"/>
              </w:rPr>
              <w:t xml:space="preserve"> in CSS). Therefore,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will not be impacted by the CR.</w:t>
            </w:r>
          </w:p>
          <w:p w:rsidR="008D119E" w:rsidRDefault="008D1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08C0" w:rsidRPr="003C45DF" w:rsidRDefault="003C45DF" w:rsidP="00290873">
      <w:pPr>
        <w:spacing w:after="0"/>
      </w:pPr>
      <w:r w:rsidRPr="00395E3F">
        <w:rPr>
          <w:color w:val="FF0000"/>
          <w:sz w:val="24"/>
          <w:lang w:eastAsia="zh-CN"/>
        </w:rPr>
        <w:lastRenderedPageBreak/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</w:t>
      </w:r>
      <w:r w:rsidR="002118D9" w:rsidRPr="00290873">
        <w:rPr>
          <w:rFonts w:ascii="Arial" w:hAnsi="Arial" w:cs="Arial"/>
          <w:sz w:val="24"/>
        </w:rPr>
        <w:t>7.3.1.3 DCI formats for other purposes</w:t>
      </w:r>
    </w:p>
    <w:p w:rsidR="00B208C0" w:rsidRPr="005717A2" w:rsidRDefault="00B208C0" w:rsidP="005717A2">
      <w:pPr>
        <w:spacing w:before="120" w:after="120"/>
        <w:jc w:val="center"/>
        <w:rPr>
          <w:rFonts w:ascii="Arial" w:hAnsi="Arial"/>
          <w:color w:val="FF0000"/>
          <w:lang w:eastAsia="zh-CN"/>
        </w:rPr>
      </w:pPr>
      <w:r w:rsidRPr="005717A2">
        <w:rPr>
          <w:rFonts w:ascii="Arial" w:hAnsi="Arial"/>
          <w:color w:val="FF0000"/>
          <w:lang w:eastAsia="zh-CN"/>
        </w:rPr>
        <w:t xml:space="preserve">&lt; </w:t>
      </w:r>
      <w:r w:rsidRPr="005717A2">
        <w:rPr>
          <w:rFonts w:ascii="Arial" w:hAnsi="Arial"/>
          <w:color w:val="FF0000"/>
        </w:rPr>
        <w:t>Unchanged parts are omitted</w:t>
      </w:r>
      <w:r w:rsidRPr="005717A2">
        <w:rPr>
          <w:rFonts w:ascii="Arial" w:hAnsi="Arial"/>
          <w:color w:val="FF0000"/>
          <w:lang w:eastAsia="zh-CN"/>
        </w:rPr>
        <w:t xml:space="preserve"> &gt;</w:t>
      </w:r>
    </w:p>
    <w:p w:rsidR="0058178F" w:rsidRPr="00831F35" w:rsidRDefault="0058178F" w:rsidP="0058178F">
      <w:pPr>
        <w:keepNext/>
        <w:keepLines/>
        <w:spacing w:before="120"/>
        <w:ind w:left="1701" w:hanging="1701"/>
        <w:outlineLvl w:val="4"/>
        <w:rPr>
          <w:rFonts w:ascii="Arial" w:hAnsi="Arial"/>
          <w:lang w:eastAsia="zh-CN"/>
        </w:rPr>
      </w:pPr>
      <w:bookmarkStart w:id="3" w:name="_Toc524727102"/>
      <w:r w:rsidRPr="00831F35">
        <w:rPr>
          <w:rFonts w:ascii="Arial" w:hAnsi="Arial" w:hint="eastAsia"/>
          <w:lang w:eastAsia="zh-CN"/>
        </w:rPr>
        <w:t>7.3.1.3.3</w:t>
      </w:r>
      <w:r w:rsidRPr="00831F35">
        <w:rPr>
          <w:rFonts w:ascii="Arial" w:hAnsi="Arial"/>
        </w:rPr>
        <w:tab/>
        <w:t xml:space="preserve">Format </w:t>
      </w:r>
      <w:r w:rsidRPr="00831F35">
        <w:rPr>
          <w:rFonts w:ascii="Arial" w:hAnsi="Arial" w:hint="eastAsia"/>
          <w:lang w:eastAsia="zh-CN"/>
        </w:rPr>
        <w:t>2_2</w:t>
      </w:r>
      <w:bookmarkEnd w:id="3"/>
    </w:p>
    <w:p w:rsidR="0058178F" w:rsidRPr="002F48CE" w:rsidRDefault="0058178F" w:rsidP="005717A2">
      <w:pPr>
        <w:spacing w:before="120" w:after="120"/>
        <w:jc w:val="center"/>
        <w:rPr>
          <w:rFonts w:ascii="Arial" w:hAnsi="Arial"/>
          <w:color w:val="FF0000"/>
          <w:szCs w:val="28"/>
          <w:lang w:eastAsia="zh-CN"/>
        </w:rPr>
      </w:pPr>
      <w:r w:rsidRPr="002F48CE">
        <w:rPr>
          <w:rFonts w:ascii="Arial" w:hAnsi="Arial"/>
          <w:color w:val="FF0000"/>
          <w:szCs w:val="28"/>
          <w:lang w:eastAsia="zh-CN"/>
        </w:rPr>
        <w:t xml:space="preserve">&lt; </w:t>
      </w:r>
      <w:r w:rsidRPr="002F48CE">
        <w:rPr>
          <w:rFonts w:ascii="Arial" w:hAnsi="Arial"/>
          <w:color w:val="FF0000"/>
          <w:szCs w:val="28"/>
        </w:rPr>
        <w:t>Unchanged parts are omitted</w:t>
      </w:r>
      <w:r w:rsidRPr="002F48CE">
        <w:rPr>
          <w:rFonts w:ascii="Arial" w:hAnsi="Arial"/>
          <w:color w:val="FF0000"/>
          <w:szCs w:val="28"/>
          <w:lang w:eastAsia="zh-CN"/>
        </w:rPr>
        <w:t xml:space="preserve"> &gt;</w:t>
      </w:r>
    </w:p>
    <w:p w:rsidR="0058178F" w:rsidRPr="00831F35" w:rsidRDefault="0058178F" w:rsidP="0058178F">
      <w:pPr>
        <w:rPr>
          <w:lang w:eastAsia="zh-CN"/>
        </w:rPr>
      </w:pPr>
      <w:ins w:id="4" w:author="Huawei" w:date="2018-10-25T11:22:00Z">
        <w:r>
          <w:t>T</w:t>
        </w:r>
        <w:r w:rsidRPr="00831F35">
          <w:t xml:space="preserve">he number of information bits in format 2_2 </w:t>
        </w:r>
        <w:r>
          <w:t>shall be</w:t>
        </w:r>
        <w:r w:rsidRPr="00831F35">
          <w:t xml:space="preserve"> </w:t>
        </w:r>
        <w:r>
          <w:t xml:space="preserve">equal to or </w:t>
        </w:r>
        <w:r w:rsidRPr="00831F35">
          <w:t>less than the payload size of format 1</w:t>
        </w:r>
        <w:r w:rsidRPr="00831F35">
          <w:rPr>
            <w:rFonts w:hint="eastAsia"/>
          </w:rPr>
          <w:t>_0</w:t>
        </w:r>
        <w:r w:rsidRPr="00831F35">
          <w:t xml:space="preserve"> </w:t>
        </w:r>
        <w:r w:rsidRPr="00831F35">
          <w:rPr>
            <w:rFonts w:hint="eastAsia"/>
            <w:lang w:eastAsia="zh-CN"/>
          </w:rPr>
          <w:t xml:space="preserve">monitored in common search space </w:t>
        </w:r>
        <w:r w:rsidRPr="00831F35">
          <w:t>in the same serving cell</w:t>
        </w:r>
        <w:r>
          <w:t>.</w:t>
        </w:r>
        <w:r w:rsidRPr="00831F35">
          <w:t xml:space="preserve"> </w:t>
        </w:r>
      </w:ins>
      <w:r w:rsidRPr="00831F35">
        <w:t>If the number of information bits in format 2_2 is less than the payload size of format 1</w:t>
      </w:r>
      <w:r w:rsidRPr="00831F35">
        <w:rPr>
          <w:rFonts w:hint="eastAsia"/>
        </w:rPr>
        <w:t>_0</w:t>
      </w:r>
      <w:r w:rsidRPr="00831F35">
        <w:t xml:space="preserve"> </w:t>
      </w:r>
      <w:r w:rsidRPr="00831F35">
        <w:rPr>
          <w:rFonts w:hint="eastAsia"/>
          <w:lang w:eastAsia="zh-CN"/>
        </w:rPr>
        <w:t xml:space="preserve">monitored in common search space </w:t>
      </w:r>
      <w:r w:rsidRPr="00831F35">
        <w:t>in the same serving cell, zeros shall be appended to format 2_2 until the payload size equals that of format 1</w:t>
      </w:r>
      <w:r w:rsidRPr="00831F35">
        <w:rPr>
          <w:rFonts w:hint="eastAsia"/>
        </w:rPr>
        <w:t>_0</w:t>
      </w:r>
      <w:r w:rsidRPr="00831F35">
        <w:t xml:space="preserve"> </w:t>
      </w:r>
      <w:r w:rsidRPr="00831F35">
        <w:rPr>
          <w:rFonts w:hint="eastAsia"/>
          <w:lang w:eastAsia="zh-CN"/>
        </w:rPr>
        <w:t>monitored in common search space</w:t>
      </w:r>
      <w:r w:rsidRPr="00831F35">
        <w:t xml:space="preserve"> in the same serving cell.</w:t>
      </w:r>
    </w:p>
    <w:p w:rsidR="0058178F" w:rsidRPr="00831F35" w:rsidRDefault="0058178F" w:rsidP="0058178F">
      <w:pPr>
        <w:keepNext/>
        <w:keepLines/>
        <w:spacing w:before="120"/>
        <w:ind w:left="1701" w:hanging="1701"/>
        <w:outlineLvl w:val="4"/>
        <w:rPr>
          <w:rFonts w:ascii="Arial" w:hAnsi="Arial"/>
          <w:lang w:eastAsia="zh-CN"/>
        </w:rPr>
      </w:pPr>
      <w:bookmarkStart w:id="5" w:name="_Toc524727103"/>
      <w:r w:rsidRPr="00831F35">
        <w:rPr>
          <w:rFonts w:ascii="Arial" w:hAnsi="Arial" w:hint="eastAsia"/>
          <w:lang w:eastAsia="zh-CN"/>
        </w:rPr>
        <w:t>7.3.1.3.</w:t>
      </w:r>
      <w:r w:rsidRPr="00831F35">
        <w:rPr>
          <w:rFonts w:ascii="Arial" w:hAnsi="Arial"/>
          <w:lang w:eastAsia="zh-CN"/>
        </w:rPr>
        <w:t>4</w:t>
      </w:r>
      <w:r w:rsidRPr="00831F35">
        <w:rPr>
          <w:rFonts w:ascii="Arial" w:hAnsi="Arial"/>
        </w:rPr>
        <w:tab/>
        <w:t xml:space="preserve">Format </w:t>
      </w:r>
      <w:r w:rsidRPr="00831F35">
        <w:rPr>
          <w:rFonts w:ascii="Arial" w:hAnsi="Arial" w:hint="eastAsia"/>
          <w:lang w:eastAsia="zh-CN"/>
        </w:rPr>
        <w:t>2_3</w:t>
      </w:r>
      <w:bookmarkEnd w:id="5"/>
    </w:p>
    <w:p w:rsidR="0058178F" w:rsidRPr="002F48CE" w:rsidRDefault="0058178F" w:rsidP="0058178F">
      <w:pPr>
        <w:jc w:val="center"/>
        <w:rPr>
          <w:rFonts w:ascii="Arial" w:hAnsi="Arial"/>
          <w:color w:val="FF0000"/>
          <w:szCs w:val="28"/>
          <w:lang w:eastAsia="zh-CN"/>
        </w:rPr>
      </w:pPr>
      <w:r w:rsidRPr="002F48CE">
        <w:rPr>
          <w:rFonts w:ascii="Arial" w:hAnsi="Arial"/>
          <w:color w:val="FF0000"/>
          <w:szCs w:val="28"/>
          <w:lang w:eastAsia="zh-CN"/>
        </w:rPr>
        <w:t xml:space="preserve">&lt; </w:t>
      </w:r>
      <w:r w:rsidRPr="002F48CE">
        <w:rPr>
          <w:rFonts w:ascii="Arial" w:hAnsi="Arial"/>
          <w:color w:val="FF0000"/>
          <w:szCs w:val="28"/>
        </w:rPr>
        <w:t>Unchanged parts are omitted</w:t>
      </w:r>
      <w:r w:rsidRPr="002F48CE">
        <w:rPr>
          <w:rFonts w:ascii="Arial" w:hAnsi="Arial"/>
          <w:color w:val="FF0000"/>
          <w:szCs w:val="28"/>
          <w:lang w:eastAsia="zh-CN"/>
        </w:rPr>
        <w:t xml:space="preserve"> &gt;</w:t>
      </w:r>
    </w:p>
    <w:p w:rsidR="0058178F" w:rsidRPr="00831F35" w:rsidRDefault="0058178F" w:rsidP="0058178F">
      <w:pPr>
        <w:rPr>
          <w:lang w:val="nb-NO" w:eastAsia="zh-CN"/>
        </w:rPr>
      </w:pPr>
      <w:ins w:id="6" w:author="Huawei" w:date="2018-10-25T11:22:00Z">
        <w:r>
          <w:t>T</w:t>
        </w:r>
        <w:r w:rsidRPr="00831F35">
          <w:t>he number of information bits in format 2_</w:t>
        </w:r>
        <w:r>
          <w:t>3</w:t>
        </w:r>
        <w:r w:rsidRPr="00831F35">
          <w:t xml:space="preserve"> </w:t>
        </w:r>
        <w:r>
          <w:t>shall be</w:t>
        </w:r>
        <w:r w:rsidRPr="00831F35">
          <w:t xml:space="preserve"> </w:t>
        </w:r>
        <w:r>
          <w:t xml:space="preserve">equal to or </w:t>
        </w:r>
        <w:r w:rsidRPr="00831F35">
          <w:t>less than the payload size of format 1</w:t>
        </w:r>
        <w:r w:rsidRPr="00831F35">
          <w:rPr>
            <w:rFonts w:hint="eastAsia"/>
          </w:rPr>
          <w:t>_0</w:t>
        </w:r>
        <w:r w:rsidRPr="00831F35">
          <w:t xml:space="preserve"> </w:t>
        </w:r>
        <w:r w:rsidRPr="00831F35">
          <w:rPr>
            <w:rFonts w:hint="eastAsia"/>
            <w:lang w:eastAsia="zh-CN"/>
          </w:rPr>
          <w:t xml:space="preserve">monitored in common search space </w:t>
        </w:r>
        <w:r w:rsidRPr="00831F35">
          <w:t>in the same serving cell</w:t>
        </w:r>
        <w:r>
          <w:t>.</w:t>
        </w:r>
        <w:r w:rsidRPr="00831F35">
          <w:t xml:space="preserve"> </w:t>
        </w:r>
      </w:ins>
      <w:r w:rsidRPr="00831F35">
        <w:t>If the number of information bits in format 2_3 is less than the payload size of format 1</w:t>
      </w:r>
      <w:r w:rsidRPr="00831F35">
        <w:rPr>
          <w:rFonts w:hint="eastAsia"/>
        </w:rPr>
        <w:t>_0</w:t>
      </w:r>
      <w:r w:rsidRPr="00831F35">
        <w:t xml:space="preserve"> </w:t>
      </w:r>
      <w:r w:rsidRPr="00831F35">
        <w:rPr>
          <w:rFonts w:hint="eastAsia"/>
          <w:lang w:eastAsia="zh-CN"/>
        </w:rPr>
        <w:t>monitored in common search space</w:t>
      </w:r>
      <w:r w:rsidRPr="00831F35">
        <w:t xml:space="preserve"> in the same serving cell, zeros shall be appended to format 2_3 until the payload size equals that of format 1</w:t>
      </w:r>
      <w:r w:rsidRPr="00831F35">
        <w:rPr>
          <w:rFonts w:hint="eastAsia"/>
        </w:rPr>
        <w:t>_0</w:t>
      </w:r>
      <w:r w:rsidRPr="00831F35">
        <w:t xml:space="preserve"> </w:t>
      </w:r>
      <w:r w:rsidRPr="00831F35">
        <w:rPr>
          <w:rFonts w:hint="eastAsia"/>
          <w:lang w:eastAsia="zh-CN"/>
        </w:rPr>
        <w:t>monitored in common search space</w:t>
      </w:r>
      <w:r w:rsidRPr="00831F35">
        <w:t xml:space="preserve"> in the same serving cell.</w:t>
      </w:r>
    </w:p>
    <w:p w:rsidR="00B208C0" w:rsidRPr="002F48CE" w:rsidRDefault="00B208C0" w:rsidP="00B208C0">
      <w:pPr>
        <w:jc w:val="center"/>
        <w:rPr>
          <w:rFonts w:ascii="Arial" w:hAnsi="Arial"/>
          <w:color w:val="FF0000"/>
          <w:szCs w:val="28"/>
          <w:lang w:eastAsia="zh-CN"/>
        </w:rPr>
      </w:pPr>
      <w:r w:rsidRPr="002F48CE">
        <w:rPr>
          <w:rFonts w:ascii="Arial" w:hAnsi="Arial"/>
          <w:color w:val="FF0000"/>
          <w:szCs w:val="28"/>
          <w:lang w:eastAsia="zh-CN"/>
        </w:rPr>
        <w:t xml:space="preserve">&lt; </w:t>
      </w:r>
      <w:r w:rsidRPr="002F48CE">
        <w:rPr>
          <w:rFonts w:ascii="Arial" w:hAnsi="Arial"/>
          <w:color w:val="FF0000"/>
          <w:szCs w:val="28"/>
        </w:rPr>
        <w:t>Unchanged parts are omitted</w:t>
      </w:r>
      <w:r w:rsidRPr="002F48CE">
        <w:rPr>
          <w:rFonts w:ascii="Arial" w:hAnsi="Arial"/>
          <w:color w:val="FF0000"/>
          <w:szCs w:val="28"/>
          <w:lang w:eastAsia="zh-CN"/>
        </w:rPr>
        <w:t xml:space="preserve"> &gt;</w:t>
      </w:r>
    </w:p>
    <w:p w:rsidR="001E41F3" w:rsidRDefault="005717A2">
      <w:pPr>
        <w:rPr>
          <w:noProof/>
        </w:rPr>
      </w:pPr>
      <w:r w:rsidRPr="00395E3F">
        <w:rPr>
          <w:color w:val="FF0000"/>
          <w:sz w:val="24"/>
          <w:lang w:eastAsia="zh-CN"/>
        </w:rPr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E</w:t>
      </w:r>
      <w:r w:rsidR="00C405F4">
        <w:rPr>
          <w:color w:val="FF0000"/>
          <w:sz w:val="24"/>
          <w:lang w:eastAsia="zh-CN"/>
        </w:rPr>
        <w:t>n</w:t>
      </w:r>
      <w:r>
        <w:rPr>
          <w:color w:val="FF0000"/>
          <w:sz w:val="24"/>
          <w:lang w:eastAsia="zh-CN"/>
        </w:rPr>
        <w:t>d of Text Proposal --------</w:t>
      </w:r>
      <w:r w:rsidRPr="00395E3F">
        <w:rPr>
          <w:color w:val="FF0000"/>
          <w:sz w:val="24"/>
          <w:lang w:eastAsia="zh-CN"/>
        </w:rPr>
        <w:t>------------------------------------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58B" w:rsidRDefault="000D458B">
      <w:r>
        <w:separator/>
      </w:r>
    </w:p>
  </w:endnote>
  <w:endnote w:type="continuationSeparator" w:id="0">
    <w:p w:rsidR="000D458B" w:rsidRDefault="000D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58B" w:rsidRDefault="000D458B">
      <w:r>
        <w:separator/>
      </w:r>
    </w:p>
  </w:footnote>
  <w:footnote w:type="continuationSeparator" w:id="0">
    <w:p w:rsidR="000D458B" w:rsidRDefault="000D4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4668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4668F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1A"/>
    <w:rsid w:val="000111A5"/>
    <w:rsid w:val="00022E4A"/>
    <w:rsid w:val="00024B62"/>
    <w:rsid w:val="00031D7A"/>
    <w:rsid w:val="00052C2C"/>
    <w:rsid w:val="000A6394"/>
    <w:rsid w:val="000B7FED"/>
    <w:rsid w:val="000C038A"/>
    <w:rsid w:val="000C6598"/>
    <w:rsid w:val="000D458B"/>
    <w:rsid w:val="001368FD"/>
    <w:rsid w:val="00145D43"/>
    <w:rsid w:val="0017362D"/>
    <w:rsid w:val="00192C46"/>
    <w:rsid w:val="001A08B3"/>
    <w:rsid w:val="001A3C1B"/>
    <w:rsid w:val="001A7B60"/>
    <w:rsid w:val="001B1E20"/>
    <w:rsid w:val="001B52F0"/>
    <w:rsid w:val="001B7A65"/>
    <w:rsid w:val="001C6A9B"/>
    <w:rsid w:val="001E41F3"/>
    <w:rsid w:val="002118D9"/>
    <w:rsid w:val="0026004D"/>
    <w:rsid w:val="002640DD"/>
    <w:rsid w:val="00275D12"/>
    <w:rsid w:val="00284FEB"/>
    <w:rsid w:val="002860C4"/>
    <w:rsid w:val="00290873"/>
    <w:rsid w:val="002B5741"/>
    <w:rsid w:val="002D0276"/>
    <w:rsid w:val="002F48CE"/>
    <w:rsid w:val="00301090"/>
    <w:rsid w:val="00305409"/>
    <w:rsid w:val="00305BC7"/>
    <w:rsid w:val="00314C58"/>
    <w:rsid w:val="003609EF"/>
    <w:rsid w:val="003618C2"/>
    <w:rsid w:val="0036231A"/>
    <w:rsid w:val="00374DD4"/>
    <w:rsid w:val="00396B07"/>
    <w:rsid w:val="003C45DF"/>
    <w:rsid w:val="003E1A36"/>
    <w:rsid w:val="00410371"/>
    <w:rsid w:val="004242F1"/>
    <w:rsid w:val="00436944"/>
    <w:rsid w:val="004668FF"/>
    <w:rsid w:val="004738A3"/>
    <w:rsid w:val="004B75B7"/>
    <w:rsid w:val="004D0D8D"/>
    <w:rsid w:val="004D690B"/>
    <w:rsid w:val="0051580D"/>
    <w:rsid w:val="00547111"/>
    <w:rsid w:val="005717A2"/>
    <w:rsid w:val="0058178F"/>
    <w:rsid w:val="00592D74"/>
    <w:rsid w:val="005B2549"/>
    <w:rsid w:val="005D1B44"/>
    <w:rsid w:val="005E2C44"/>
    <w:rsid w:val="00621188"/>
    <w:rsid w:val="0062214C"/>
    <w:rsid w:val="006257ED"/>
    <w:rsid w:val="00641555"/>
    <w:rsid w:val="00695808"/>
    <w:rsid w:val="006A379D"/>
    <w:rsid w:val="006A67D3"/>
    <w:rsid w:val="006B46FB"/>
    <w:rsid w:val="006E21FB"/>
    <w:rsid w:val="006E580C"/>
    <w:rsid w:val="006F4F1E"/>
    <w:rsid w:val="00792342"/>
    <w:rsid w:val="007977A8"/>
    <w:rsid w:val="007B2298"/>
    <w:rsid w:val="007B512A"/>
    <w:rsid w:val="007C2097"/>
    <w:rsid w:val="007D6A07"/>
    <w:rsid w:val="007F7259"/>
    <w:rsid w:val="008040A8"/>
    <w:rsid w:val="008062FA"/>
    <w:rsid w:val="00820AC2"/>
    <w:rsid w:val="008279FA"/>
    <w:rsid w:val="00842BAC"/>
    <w:rsid w:val="008626E7"/>
    <w:rsid w:val="00870EE7"/>
    <w:rsid w:val="00882BD4"/>
    <w:rsid w:val="008A003F"/>
    <w:rsid w:val="008A45A6"/>
    <w:rsid w:val="008D119E"/>
    <w:rsid w:val="008E0E46"/>
    <w:rsid w:val="008F686C"/>
    <w:rsid w:val="00907E92"/>
    <w:rsid w:val="009148DE"/>
    <w:rsid w:val="009559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1AC"/>
    <w:rsid w:val="00A7671C"/>
    <w:rsid w:val="00A9071B"/>
    <w:rsid w:val="00AA04DF"/>
    <w:rsid w:val="00AA2CBC"/>
    <w:rsid w:val="00AA7FCF"/>
    <w:rsid w:val="00AC5820"/>
    <w:rsid w:val="00AD1CD8"/>
    <w:rsid w:val="00AE1126"/>
    <w:rsid w:val="00AF2BA0"/>
    <w:rsid w:val="00AF7B97"/>
    <w:rsid w:val="00B208C0"/>
    <w:rsid w:val="00B209FB"/>
    <w:rsid w:val="00B248F9"/>
    <w:rsid w:val="00B258BB"/>
    <w:rsid w:val="00B67B97"/>
    <w:rsid w:val="00B67E1E"/>
    <w:rsid w:val="00B91C80"/>
    <w:rsid w:val="00B91FFF"/>
    <w:rsid w:val="00B968C8"/>
    <w:rsid w:val="00BA3EC5"/>
    <w:rsid w:val="00BA51D9"/>
    <w:rsid w:val="00BB5DFC"/>
    <w:rsid w:val="00BC5AE8"/>
    <w:rsid w:val="00BD279D"/>
    <w:rsid w:val="00BD6BB8"/>
    <w:rsid w:val="00BD7E98"/>
    <w:rsid w:val="00BE3FCC"/>
    <w:rsid w:val="00C31552"/>
    <w:rsid w:val="00C405F4"/>
    <w:rsid w:val="00C66BA2"/>
    <w:rsid w:val="00C73979"/>
    <w:rsid w:val="00C95985"/>
    <w:rsid w:val="00CA58E7"/>
    <w:rsid w:val="00CC5026"/>
    <w:rsid w:val="00CC68D0"/>
    <w:rsid w:val="00D03F9A"/>
    <w:rsid w:val="00D06D51"/>
    <w:rsid w:val="00D24991"/>
    <w:rsid w:val="00D50255"/>
    <w:rsid w:val="00D65E0D"/>
    <w:rsid w:val="00D87A25"/>
    <w:rsid w:val="00DA278B"/>
    <w:rsid w:val="00DE34CF"/>
    <w:rsid w:val="00DE6B24"/>
    <w:rsid w:val="00DF7D0E"/>
    <w:rsid w:val="00E13F3D"/>
    <w:rsid w:val="00E34898"/>
    <w:rsid w:val="00E37B77"/>
    <w:rsid w:val="00EB09B7"/>
    <w:rsid w:val="00EB4C11"/>
    <w:rsid w:val="00EE1331"/>
    <w:rsid w:val="00EE7D7C"/>
    <w:rsid w:val="00F064C7"/>
    <w:rsid w:val="00F1036A"/>
    <w:rsid w:val="00F25D98"/>
    <w:rsid w:val="00F300FB"/>
    <w:rsid w:val="00F43CDF"/>
    <w:rsid w:val="00FA604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09331-1027-4BB7-9BD1-5F6333F3A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songxinghua</cp:lastModifiedBy>
  <cp:revision>2</cp:revision>
  <cp:lastPrinted>1900-01-01T08:00:00Z</cp:lastPrinted>
  <dcterms:created xsi:type="dcterms:W3CDTF">2018-11-16T17:00:00Z</dcterms:created>
  <dcterms:modified xsi:type="dcterms:W3CDTF">2018-11-16T17:00:00Z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(3)g68R3lbuO60VV+oXnXYkZpoC6wLY/V2lUgS1PHurR1bj/50+U2TdOM8bEOPSt/Ia5R88B5l9
WbHqojQBdaDVsNQacyABbmprNKIK76euxF57Vj7F2b3km2DKzxHhGxVQsDCiqxRiFYBFQXE2
ibLllFOPSXjLAlkBWeE0FdQCpGPuwSkm6uSVYFV7N7QLJ61vwFYE6o8EZJG0yYrtzBSd2/Xs
jSZ3bnCKUGdzEfdMZZ</vt:lpwstr>
  </property>
  <property fmtid="{D5CDD505-2E9C-101B-9397-08002B2CF9AE}" pid="22" name="_2015_ms_pID_7253431">
    <vt:lpwstr>9Q1qGXGUGfnrV/luqN+6LxZNqR5o+ljHFSG6Ih1EpyKuC/cAfoQ+XW
FbAqYGmgUM3DLpUnQVqcgPj1th6wg3/zoDy5HoYHPoDgmtMIjiXu3JSuwZAAMHAXVVfIwklk
kG9yz2bhYa9xRKBY8/GHQKYgA2y8ETM29hS4+3PRbtRj6iqTSf5C2LxKfKrLJe6FfNYzXU/t
JvwdmLw+kpDvSJjDuY3SA+fRtjc/zQpPxjOh</vt:lpwstr>
  </property>
  <property fmtid="{D5CDD505-2E9C-101B-9397-08002B2CF9AE}" pid="23" name="_2015_ms_pID_7253432">
    <vt:lpwstr>7YulT9/ks+A4UpdHxtGzaMk=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1542374703</vt:lpwstr>
  </property>
</Properties>
</file>